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26517247"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7A3225">
        <w:rPr>
          <w:b/>
          <w:i/>
          <w:noProof/>
          <w:sz w:val="28"/>
        </w:rPr>
        <w:t>16733</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05BEEB4"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14</w:t>
            </w:r>
            <w:r w:rsidR="007B434D">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 xml:space="preserve">Band </w:t>
            </w:r>
            <w:r w:rsidR="00DB4155">
              <w:rPr>
                <w:rFonts w:eastAsia="SimSun"/>
                <w:lang w:val="en-US" w:eastAsia="zh-CN"/>
              </w:rPr>
              <w:t>n105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246C0F7" w:rsidR="001972F3" w:rsidRDefault="00DB4155" w:rsidP="00814B1C">
            <w:pPr>
              <w:pStyle w:val="CRCoverPage"/>
              <w:spacing w:after="0"/>
              <w:ind w:left="100"/>
              <w:rPr>
                <w:noProof/>
              </w:rPr>
            </w:pPr>
            <w:r w:rsidRPr="001B33E2">
              <w:rPr>
                <w:rFonts w:eastAsia="SimSun"/>
                <w:lang w:val="en-US" w:eastAsia="zh-CN"/>
              </w:rPr>
              <w:t>NR_600MHz_APT</w:t>
            </w:r>
            <w:r w:rsidR="00822459" w:rsidRPr="00822459">
              <w:rPr>
                <w:rFonts w:eastAsia="SimSun"/>
                <w:lang w:val="en-US" w:eastAsia="zh-CN"/>
              </w:rPr>
              <w:t>-</w:t>
            </w:r>
            <w:r w:rsidR="00AE2F22">
              <w:rPr>
                <w:rFonts w:eastAsia="SimSun"/>
                <w:lang w:val="en-US" w:eastAsia="zh-CN"/>
              </w:rPr>
              <w:t>P</w:t>
            </w:r>
            <w:r w:rsidR="00822459"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BB32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DB4155">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259F3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DB4155">
              <w:rPr>
                <w:rFonts w:eastAsia="SimSun"/>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C50BFEF" w:rsidR="001972F3" w:rsidRDefault="00822459" w:rsidP="00814B1C">
            <w:pPr>
              <w:pStyle w:val="CRCoverPage"/>
              <w:spacing w:after="0"/>
              <w:ind w:left="100"/>
              <w:rPr>
                <w:noProof/>
              </w:rPr>
            </w:pPr>
            <w:r>
              <w:rPr>
                <w:rFonts w:eastAsia="SimSun"/>
                <w:lang w:val="en-US" w:eastAsia="zh-CN"/>
              </w:rPr>
              <w:t xml:space="preserve">Band </w:t>
            </w:r>
            <w:r w:rsidR="00DB4155">
              <w:rPr>
                <w:rFonts w:eastAsia="SimSun"/>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9F7AE3" w:rsidR="001972F3" w:rsidRDefault="001972F3" w:rsidP="00814B1C">
            <w:pPr>
              <w:pStyle w:val="CRCoverPage"/>
              <w:spacing w:after="0"/>
              <w:ind w:left="100"/>
              <w:rPr>
                <w:noProof/>
              </w:rPr>
            </w:pPr>
            <w:r>
              <w:rPr>
                <w:rFonts w:eastAsia="SimSun"/>
                <w:lang w:val="en-US" w:eastAsia="zh-CN"/>
              </w:rPr>
              <w:t>6.6.1.</w:t>
            </w:r>
            <w:r w:rsidR="00AE2F22">
              <w:rPr>
                <w:rFonts w:eastAsia="SimSun"/>
                <w:lang w:val="en-US" w:eastAsia="zh-CN"/>
              </w:rPr>
              <w:t>5</w:t>
            </w:r>
            <w:r>
              <w:rPr>
                <w:rFonts w:eastAsia="SimSun"/>
                <w:lang w:val="en-US" w:eastAsia="zh-CN"/>
              </w:rPr>
              <w:t>.</w:t>
            </w:r>
            <w:r w:rsidR="00AE2F22">
              <w:rPr>
                <w:rFonts w:eastAsia="SimSun"/>
                <w:lang w:val="en-US" w:eastAsia="zh-CN"/>
              </w:rPr>
              <w:t>5</w:t>
            </w:r>
            <w:r>
              <w:rPr>
                <w:rFonts w:eastAsia="SimSun"/>
                <w:lang w:val="en-US" w:eastAsia="zh-CN"/>
              </w:rPr>
              <w:t>, 6.6.1.</w:t>
            </w:r>
            <w:r w:rsidR="00AE2F22">
              <w:rPr>
                <w:rFonts w:eastAsia="SimSun"/>
                <w:lang w:val="en-US" w:eastAsia="zh-CN"/>
              </w:rPr>
              <w:t>5</w:t>
            </w:r>
            <w:r>
              <w:rPr>
                <w:rFonts w:eastAsia="SimSun"/>
                <w:lang w:val="en-US" w:eastAsia="zh-CN"/>
              </w:rPr>
              <w:t>.</w:t>
            </w:r>
            <w:r w:rsidR="00AE2F22">
              <w:rPr>
                <w:rFonts w:eastAsia="SimSun"/>
                <w:lang w:val="en-US" w:eastAsia="zh-CN"/>
              </w:rPr>
              <w:t>6</w:t>
            </w:r>
            <w:r>
              <w:rPr>
                <w:rFonts w:eastAsia="SimSun"/>
                <w:lang w:val="en-US" w:eastAsia="zh-CN"/>
              </w:rPr>
              <w:t>, 7.</w:t>
            </w:r>
            <w:r w:rsidR="00A61999">
              <w:rPr>
                <w:rFonts w:eastAsia="SimSun"/>
                <w:lang w:val="en-US" w:eastAsia="zh-CN"/>
              </w:rPr>
              <w:t>5.</w:t>
            </w:r>
            <w:r>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146F8CFA"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E8AC569" w14:textId="77777777" w:rsidR="00AE2F22" w:rsidRDefault="00AE2F22" w:rsidP="00AE2F22">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Start w:id="35" w:name="_Toc105745828"/>
      <w:bookmarkStart w:id="36"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DB4155" w14:paraId="27E2DE6B" w14:textId="77777777" w:rsidTr="00FF7C4F">
        <w:trPr>
          <w:cantSplit/>
          <w:trHeight w:val="113"/>
          <w:jc w:val="center"/>
          <w:ins w:id="37" w:author="Angelow, Iwajlo (Nokia - US/Naperville)" w:date="2022-09-28T15:06:00Z"/>
        </w:trPr>
        <w:tc>
          <w:tcPr>
            <w:tcW w:w="1301" w:type="dxa"/>
            <w:vMerge w:val="restart"/>
            <w:tcBorders>
              <w:top w:val="nil"/>
              <w:left w:val="single" w:sz="4" w:space="0" w:color="auto"/>
              <w:right w:val="single" w:sz="4" w:space="0" w:color="auto"/>
            </w:tcBorders>
          </w:tcPr>
          <w:p w14:paraId="02EB8B56" w14:textId="77777777" w:rsidR="00DB4155" w:rsidRDefault="00DB4155" w:rsidP="00DB4155">
            <w:pPr>
              <w:pStyle w:val="TAC"/>
              <w:rPr>
                <w:ins w:id="38" w:author="Angelow, Iwajlo (Nokia - US/Naperville)" w:date="2022-09-28T15:07:00Z"/>
                <w:rFonts w:cs="Arial"/>
                <w:lang w:eastAsia="en-GB"/>
              </w:rPr>
            </w:pPr>
            <w:ins w:id="39" w:author="Angelow, Iwajlo (Nokia - US/Naperville)" w:date="2022-09-28T15:07:00Z">
              <w:r>
                <w:rPr>
                  <w:rFonts w:cs="Arial"/>
                  <w:lang w:eastAsia="en-GB"/>
                </w:rPr>
                <w:t>NR Band n105</w:t>
              </w:r>
            </w:ins>
          </w:p>
          <w:p w14:paraId="753D7268" w14:textId="77777777" w:rsidR="00DB4155" w:rsidRDefault="00DB4155" w:rsidP="00DB4155">
            <w:pPr>
              <w:pStyle w:val="TAC"/>
              <w:rPr>
                <w:ins w:id="4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515B06CD" w14:textId="214D0935" w:rsidR="00DB4155" w:rsidRDefault="00DB4155" w:rsidP="00DB4155">
            <w:pPr>
              <w:pStyle w:val="TAC"/>
              <w:rPr>
                <w:ins w:id="41" w:author="Angelow, Iwajlo (Nokia - US/Naperville)" w:date="2022-09-28T15:06:00Z"/>
                <w:rFonts w:cs="Arial"/>
              </w:rPr>
            </w:pPr>
            <w:ins w:id="42" w:author="Angelow, Iwajlo (Nokia - US/Naperville)" w:date="2022-09-28T15:07:00Z">
              <w:r>
                <w:rPr>
                  <w:rFonts w:cs="Arial"/>
                  <w:lang w:eastAsia="en-GB"/>
                </w:rPr>
                <w:t>612 – 652 MHz</w:t>
              </w:r>
            </w:ins>
          </w:p>
        </w:tc>
        <w:tc>
          <w:tcPr>
            <w:tcW w:w="992" w:type="dxa"/>
            <w:tcBorders>
              <w:top w:val="single" w:sz="2" w:space="0" w:color="auto"/>
              <w:left w:val="single" w:sz="2" w:space="0" w:color="auto"/>
              <w:bottom w:val="single" w:sz="2" w:space="0" w:color="auto"/>
              <w:right w:val="single" w:sz="2" w:space="0" w:color="auto"/>
            </w:tcBorders>
          </w:tcPr>
          <w:p w14:paraId="2C20CC9A" w14:textId="2366FB1E" w:rsidR="00DB4155" w:rsidRDefault="00DB4155" w:rsidP="00DB4155">
            <w:pPr>
              <w:pStyle w:val="TAC"/>
              <w:rPr>
                <w:ins w:id="43" w:author="Angelow, Iwajlo (Nokia - US/Naperville)" w:date="2022-09-28T15:06:00Z"/>
                <w:rFonts w:cs="Arial"/>
              </w:rPr>
            </w:pPr>
            <w:ins w:id="44" w:author="Angelow, Iwajlo (Nokia - US/Naperville)" w:date="2022-09-28T15:0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0155F987" w14:textId="40BC759B" w:rsidR="00DB4155" w:rsidRDefault="00DB4155" w:rsidP="00DB4155">
            <w:pPr>
              <w:pStyle w:val="TAC"/>
              <w:rPr>
                <w:ins w:id="45" w:author="Angelow, Iwajlo (Nokia - US/Naperville)" w:date="2022-09-28T15:06:00Z"/>
                <w:rFonts w:cs="Arial"/>
              </w:rPr>
            </w:pPr>
            <w:ins w:id="4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A5271C1" w14:textId="18F88EA2" w:rsidR="00DB4155" w:rsidRDefault="00DB4155" w:rsidP="00DB4155">
            <w:pPr>
              <w:pStyle w:val="TAL"/>
              <w:rPr>
                <w:ins w:id="47" w:author="Angelow, Iwajlo (Nokia - US/Naperville)" w:date="2022-09-28T15:06:00Z"/>
                <w:rFonts w:cs="Arial"/>
              </w:rPr>
            </w:pPr>
            <w:ins w:id="48" w:author="Angelow, Iwajlo (Nokia - US/Naperville)" w:date="2022-09-28T15:07:00Z">
              <w:r>
                <w:rPr>
                  <w:rFonts w:cs="Arial"/>
                  <w:lang w:eastAsia="en-GB"/>
                </w:rPr>
                <w:t>This requirement does not apply to BS operating in band 71</w:t>
              </w:r>
            </w:ins>
          </w:p>
        </w:tc>
      </w:tr>
      <w:tr w:rsidR="00DB4155" w14:paraId="1F6702FD" w14:textId="77777777" w:rsidTr="00FF7C4F">
        <w:trPr>
          <w:cantSplit/>
          <w:trHeight w:val="113"/>
          <w:jc w:val="center"/>
          <w:ins w:id="49" w:author="Angelow, Iwajlo (Nokia - US/Naperville)" w:date="2022-09-28T15:06:00Z"/>
        </w:trPr>
        <w:tc>
          <w:tcPr>
            <w:tcW w:w="1301" w:type="dxa"/>
            <w:vMerge/>
            <w:tcBorders>
              <w:left w:val="single" w:sz="4" w:space="0" w:color="auto"/>
              <w:bottom w:val="single" w:sz="4" w:space="0" w:color="auto"/>
              <w:right w:val="single" w:sz="4" w:space="0" w:color="auto"/>
            </w:tcBorders>
          </w:tcPr>
          <w:p w14:paraId="39A8CD65" w14:textId="77777777" w:rsidR="00DB4155" w:rsidRDefault="00DB4155" w:rsidP="00DB4155">
            <w:pPr>
              <w:pStyle w:val="TAC"/>
              <w:rPr>
                <w:ins w:id="5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1BDC70BD" w14:textId="12848FBB" w:rsidR="00DB4155" w:rsidRDefault="00DB4155" w:rsidP="00DB4155">
            <w:pPr>
              <w:pStyle w:val="TAC"/>
              <w:rPr>
                <w:ins w:id="51" w:author="Angelow, Iwajlo (Nokia - US/Naperville)" w:date="2022-09-28T15:06:00Z"/>
                <w:rFonts w:cs="Arial"/>
              </w:rPr>
            </w:pPr>
            <w:ins w:id="52" w:author="Angelow, Iwajlo (Nokia - US/Naperville)" w:date="2022-09-28T15:07:00Z">
              <w:r>
                <w:rPr>
                  <w:rFonts w:cs="Arial"/>
                  <w:lang w:eastAsia="en-GB"/>
                </w:rPr>
                <w:t>663 – 703 MHz</w:t>
              </w:r>
            </w:ins>
          </w:p>
        </w:tc>
        <w:tc>
          <w:tcPr>
            <w:tcW w:w="992" w:type="dxa"/>
            <w:tcBorders>
              <w:top w:val="single" w:sz="2" w:space="0" w:color="auto"/>
              <w:left w:val="single" w:sz="2" w:space="0" w:color="auto"/>
              <w:bottom w:val="single" w:sz="2" w:space="0" w:color="auto"/>
              <w:right w:val="single" w:sz="2" w:space="0" w:color="auto"/>
            </w:tcBorders>
          </w:tcPr>
          <w:p w14:paraId="72DDBC5A" w14:textId="028AB93A" w:rsidR="00DB4155" w:rsidRDefault="00DB4155" w:rsidP="00DB4155">
            <w:pPr>
              <w:pStyle w:val="TAC"/>
              <w:rPr>
                <w:ins w:id="53" w:author="Angelow, Iwajlo (Nokia - US/Naperville)" w:date="2022-09-28T15:06:00Z"/>
                <w:rFonts w:cs="Arial"/>
              </w:rPr>
            </w:pPr>
            <w:ins w:id="54" w:author="Angelow, Iwajlo (Nokia - US/Naperville)" w:date="2022-09-28T15:07:00Z">
              <w:r>
                <w:rPr>
                  <w:rFonts w:cs="Arial"/>
                  <w:lang w:eastAsia="en-GB"/>
                </w:rPr>
                <w:t>-49 dBm</w:t>
              </w:r>
            </w:ins>
          </w:p>
        </w:tc>
        <w:tc>
          <w:tcPr>
            <w:tcW w:w="1276" w:type="dxa"/>
            <w:tcBorders>
              <w:top w:val="single" w:sz="2" w:space="0" w:color="auto"/>
              <w:left w:val="single" w:sz="2" w:space="0" w:color="auto"/>
              <w:bottom w:val="single" w:sz="2" w:space="0" w:color="auto"/>
              <w:right w:val="single" w:sz="2" w:space="0" w:color="auto"/>
            </w:tcBorders>
          </w:tcPr>
          <w:p w14:paraId="3F8FC3A7" w14:textId="1EF093B4" w:rsidR="00DB4155" w:rsidRDefault="00DB4155" w:rsidP="00DB4155">
            <w:pPr>
              <w:pStyle w:val="TAC"/>
              <w:rPr>
                <w:ins w:id="55" w:author="Angelow, Iwajlo (Nokia - US/Naperville)" w:date="2022-09-28T15:06:00Z"/>
                <w:rFonts w:cs="Arial"/>
              </w:rPr>
            </w:pPr>
            <w:ins w:id="5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951BA5C" w14:textId="1C1F4194" w:rsidR="00DB4155" w:rsidRDefault="00DB4155" w:rsidP="00DB4155">
            <w:pPr>
              <w:pStyle w:val="TAL"/>
              <w:rPr>
                <w:ins w:id="57" w:author="Angelow, Iwajlo (Nokia - US/Naperville)" w:date="2022-09-28T15:06:00Z"/>
                <w:rFonts w:cs="Arial"/>
              </w:rPr>
            </w:pPr>
            <w:ins w:id="58" w:author="Angelow, Iwajlo (Nokia - US/Naperville)" w:date="2022-09-28T15:07:00Z">
              <w:r>
                <w:rPr>
                  <w:rFonts w:cs="Arial"/>
                  <w:lang w:eastAsia="en-GB"/>
                </w:rPr>
                <w:t>This requirement does not apply to BS operating in band 71, since it is already covered by the requirement in sub-clause 6.6.1.</w:t>
              </w:r>
              <w:r w:rsidR="00A54C36">
                <w:rPr>
                  <w:rFonts w:cs="Arial"/>
                  <w:lang w:eastAsia="en-GB"/>
                </w:rPr>
                <w:t>5.4</w:t>
              </w:r>
            </w:ins>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1FC6B354" w14:textId="77777777" w:rsidR="00AE2F22" w:rsidRDefault="00AE2F22" w:rsidP="00AE2F22"/>
    <w:p w14:paraId="24DA6A2B" w14:textId="77777777" w:rsidR="00AE2F22" w:rsidRDefault="00AE2F22" w:rsidP="00AE2F22">
      <w:pPr>
        <w:pStyle w:val="Heading5"/>
      </w:pPr>
      <w:bookmarkStart w:id="59" w:name="_Toc21098033"/>
      <w:bookmarkStart w:id="60" w:name="_Toc29765595"/>
      <w:bookmarkStart w:id="61" w:name="_Toc37181077"/>
      <w:bookmarkStart w:id="62" w:name="_Toc37181521"/>
      <w:bookmarkStart w:id="63" w:name="_Toc37181965"/>
      <w:bookmarkStart w:id="64" w:name="_Toc45882030"/>
      <w:bookmarkStart w:id="65" w:name="_Toc52560263"/>
      <w:bookmarkStart w:id="66" w:name="_Toc67912818"/>
      <w:bookmarkStart w:id="67" w:name="_Toc74901505"/>
      <w:bookmarkStart w:id="68" w:name="_Toc76504763"/>
      <w:bookmarkStart w:id="69" w:name="_Toc83044492"/>
      <w:bookmarkStart w:id="70" w:name="_Toc89871837"/>
      <w:bookmarkStart w:id="71" w:name="_Toc98702455"/>
      <w:bookmarkStart w:id="72" w:name="_Toc105745829"/>
      <w:r>
        <w:t>6.6.1.5.6</w:t>
      </w:r>
      <w:r>
        <w:tab/>
        <w:t>Co-location with other Base Stations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r w:rsidR="00A54C36" w14:paraId="5197B99C" w14:textId="77777777" w:rsidTr="00A61999">
        <w:trPr>
          <w:cantSplit/>
          <w:jc w:val="center"/>
          <w:ins w:id="73" w:author="Angelow, Iwajlo (Nokia - US/Naperville)" w:date="2022-09-28T15:07:00Z"/>
        </w:trPr>
        <w:tc>
          <w:tcPr>
            <w:tcW w:w="1871" w:type="dxa"/>
            <w:tcBorders>
              <w:top w:val="single" w:sz="4" w:space="0" w:color="auto"/>
              <w:left w:val="single" w:sz="4" w:space="0" w:color="auto"/>
              <w:bottom w:val="single" w:sz="4" w:space="0" w:color="auto"/>
              <w:right w:val="single" w:sz="4" w:space="0" w:color="auto"/>
            </w:tcBorders>
          </w:tcPr>
          <w:p w14:paraId="45966401" w14:textId="1104524F" w:rsidR="00A54C36" w:rsidRDefault="00A54C36" w:rsidP="00A54C36">
            <w:pPr>
              <w:pStyle w:val="TAC"/>
              <w:rPr>
                <w:ins w:id="74" w:author="Angelow, Iwajlo (Nokia - US/Naperville)" w:date="2022-09-28T15:07:00Z"/>
                <w:rFonts w:cs="v5.0.0"/>
              </w:rPr>
            </w:pPr>
            <w:ins w:id="75" w:author="Angelow, Iwajlo (Nokia - US/Naperville)" w:date="2022-09-28T15:07:00Z">
              <w:r>
                <w:rPr>
                  <w:rFonts w:cs="Arial"/>
                  <w:lang w:eastAsia="en-GB"/>
                </w:rPr>
                <w:t>NR Band n105</w:t>
              </w:r>
            </w:ins>
          </w:p>
        </w:tc>
        <w:tc>
          <w:tcPr>
            <w:tcW w:w="1923" w:type="dxa"/>
            <w:tcBorders>
              <w:top w:val="single" w:sz="4" w:space="0" w:color="auto"/>
              <w:left w:val="single" w:sz="4" w:space="0" w:color="auto"/>
              <w:bottom w:val="single" w:sz="4" w:space="0" w:color="auto"/>
              <w:right w:val="single" w:sz="4" w:space="0" w:color="auto"/>
            </w:tcBorders>
          </w:tcPr>
          <w:p w14:paraId="358746DE" w14:textId="34F7DE51" w:rsidR="00A54C36" w:rsidRDefault="00A54C36" w:rsidP="00A54C36">
            <w:pPr>
              <w:pStyle w:val="TAC"/>
              <w:rPr>
                <w:ins w:id="76" w:author="Angelow, Iwajlo (Nokia - US/Naperville)" w:date="2022-09-28T15:07:00Z"/>
                <w:rFonts w:cs="Arial"/>
                <w:lang w:eastAsia="zh-CN"/>
              </w:rPr>
            </w:pPr>
            <w:ins w:id="77" w:author="Angelow, Iwajlo (Nokia - US/Naperville)" w:date="2022-09-28T15:07:00Z">
              <w:r>
                <w:rPr>
                  <w:rFonts w:cs="Arial"/>
                  <w:lang w:eastAsia="en-GB"/>
                </w:rPr>
                <w:t>663 – 703 MHz</w:t>
              </w:r>
            </w:ins>
          </w:p>
        </w:tc>
        <w:tc>
          <w:tcPr>
            <w:tcW w:w="1135" w:type="dxa"/>
            <w:tcBorders>
              <w:top w:val="single" w:sz="4" w:space="0" w:color="auto"/>
              <w:left w:val="single" w:sz="4" w:space="0" w:color="auto"/>
              <w:bottom w:val="single" w:sz="4" w:space="0" w:color="auto"/>
              <w:right w:val="single" w:sz="4" w:space="0" w:color="auto"/>
            </w:tcBorders>
          </w:tcPr>
          <w:p w14:paraId="21B67796" w14:textId="54C0D8FD" w:rsidR="00A54C36" w:rsidRDefault="00A54C36" w:rsidP="00A54C36">
            <w:pPr>
              <w:pStyle w:val="TAC"/>
              <w:rPr>
                <w:ins w:id="78" w:author="Angelow, Iwajlo (Nokia - US/Naperville)" w:date="2022-09-28T15:07:00Z"/>
                <w:rFonts w:cs="Arial"/>
                <w:lang w:eastAsia="en-GB"/>
              </w:rPr>
            </w:pPr>
            <w:ins w:id="79" w:author="Angelow, Iwajlo (Nokia - US/Naperville)" w:date="2022-09-28T15:07:00Z">
              <w:r>
                <w:rPr>
                  <w:rFonts w:cs="Arial"/>
                  <w:lang w:eastAsia="en-GB"/>
                </w:rPr>
                <w:t>-96 dBm</w:t>
              </w:r>
            </w:ins>
          </w:p>
        </w:tc>
        <w:tc>
          <w:tcPr>
            <w:tcW w:w="1135" w:type="dxa"/>
            <w:tcBorders>
              <w:top w:val="single" w:sz="4" w:space="0" w:color="auto"/>
              <w:left w:val="single" w:sz="4" w:space="0" w:color="auto"/>
              <w:bottom w:val="single" w:sz="4" w:space="0" w:color="auto"/>
              <w:right w:val="single" w:sz="4" w:space="0" w:color="auto"/>
            </w:tcBorders>
          </w:tcPr>
          <w:p w14:paraId="70166D29" w14:textId="0551506F" w:rsidR="00A54C36" w:rsidRDefault="00A54C36" w:rsidP="00A54C36">
            <w:pPr>
              <w:pStyle w:val="TAC"/>
              <w:rPr>
                <w:ins w:id="80" w:author="Angelow, Iwajlo (Nokia - US/Naperville)" w:date="2022-09-28T15:07:00Z"/>
                <w:rFonts w:cs="Arial"/>
                <w:lang w:eastAsia="en-GB"/>
              </w:rPr>
            </w:pPr>
            <w:ins w:id="81" w:author="Angelow, Iwajlo (Nokia - US/Naperville)" w:date="2022-09-28T15:07:00Z">
              <w:r>
                <w:rPr>
                  <w:rFonts w:cs="Arial"/>
                  <w:lang w:eastAsia="en-GB"/>
                </w:rPr>
                <w:t>-91 dBm</w:t>
              </w:r>
            </w:ins>
          </w:p>
        </w:tc>
        <w:tc>
          <w:tcPr>
            <w:tcW w:w="1135" w:type="dxa"/>
            <w:tcBorders>
              <w:top w:val="single" w:sz="4" w:space="0" w:color="auto"/>
              <w:left w:val="single" w:sz="4" w:space="0" w:color="auto"/>
              <w:bottom w:val="single" w:sz="4" w:space="0" w:color="auto"/>
              <w:right w:val="single" w:sz="4" w:space="0" w:color="auto"/>
            </w:tcBorders>
          </w:tcPr>
          <w:p w14:paraId="2766BC86" w14:textId="1B8762BB" w:rsidR="00A54C36" w:rsidRDefault="00A54C36" w:rsidP="00A54C36">
            <w:pPr>
              <w:pStyle w:val="TAC"/>
              <w:rPr>
                <w:ins w:id="82" w:author="Angelow, Iwajlo (Nokia - US/Naperville)" w:date="2022-09-28T15:07:00Z"/>
                <w:rFonts w:cs="Arial"/>
                <w:lang w:eastAsia="en-GB"/>
              </w:rPr>
            </w:pPr>
            <w:ins w:id="83" w:author="Angelow, Iwajlo (Nokia - US/Naperville)" w:date="2022-09-28T15:07: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2B5B399F" w14:textId="33E36073" w:rsidR="00A54C36" w:rsidRDefault="00A54C36" w:rsidP="00A54C36">
            <w:pPr>
              <w:pStyle w:val="TAC"/>
              <w:rPr>
                <w:ins w:id="84" w:author="Angelow, Iwajlo (Nokia - US/Naperville)" w:date="2022-09-28T15:07:00Z"/>
                <w:rFonts w:cs="Arial"/>
                <w:lang w:eastAsia="en-GB"/>
              </w:rPr>
            </w:pPr>
            <w:ins w:id="85" w:author="Angelow, Iwajlo (Nokia - US/Naperville)" w:date="2022-09-28T15:07: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65BE538A" w14:textId="77777777" w:rsidR="00A54C36" w:rsidRDefault="00A54C36" w:rsidP="00A54C36">
            <w:pPr>
              <w:pStyle w:val="TAC"/>
              <w:rPr>
                <w:ins w:id="86" w:author="Angelow, Iwajlo (Nokia - US/Naperville)" w:date="2022-09-28T15:07:00Z"/>
                <w:rFonts w:cs="Arial"/>
              </w:rPr>
            </w:pPr>
          </w:p>
        </w:tc>
      </w:tr>
      <w:bookmarkEnd w:id="36"/>
    </w:tbl>
    <w:p w14:paraId="2FB5ADB5" w14:textId="77777777" w:rsidR="00A54C36" w:rsidRDefault="00A54C36" w:rsidP="006E435E">
      <w:pPr>
        <w:pStyle w:val="B10"/>
        <w:ind w:left="0" w:firstLine="0"/>
        <w:jc w:val="both"/>
        <w:rPr>
          <w:color w:val="0070C0"/>
          <w:lang w:val="en-US" w:eastAsia="fi-FI"/>
        </w:rPr>
      </w:pPr>
    </w:p>
    <w:p w14:paraId="016CF3CA" w14:textId="6A1B2DB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87" w:name="_Toc21098130"/>
      <w:bookmarkStart w:id="88" w:name="_Toc29765692"/>
      <w:bookmarkStart w:id="89" w:name="_Toc37181174"/>
      <w:bookmarkStart w:id="90" w:name="_Toc37181618"/>
      <w:bookmarkStart w:id="91" w:name="_Toc37182062"/>
      <w:bookmarkStart w:id="92" w:name="_Toc45882127"/>
      <w:bookmarkStart w:id="93" w:name="_Toc52560360"/>
      <w:bookmarkStart w:id="94" w:name="_Toc67912915"/>
      <w:bookmarkStart w:id="95" w:name="_Toc74901602"/>
      <w:bookmarkStart w:id="96" w:name="_Toc76504860"/>
      <w:bookmarkStart w:id="97" w:name="_Toc83044589"/>
      <w:bookmarkStart w:id="98" w:name="_Toc89871934"/>
      <w:bookmarkStart w:id="99" w:name="_Toc98702552"/>
      <w:bookmarkStart w:id="100" w:name="_Toc105745926"/>
      <w:r>
        <w:t>7.5.5.2</w:t>
      </w:r>
      <w:r>
        <w:tab/>
        <w:t>Co-location 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534EC5" w14:paraId="5AE5C269" w14:textId="77777777" w:rsidTr="00A61999">
        <w:trPr>
          <w:jc w:val="center"/>
          <w:ins w:id="101" w:author="Angelow, Iwajlo (Nokia - US/Naperville)" w:date="2022-09-28T15:10:00Z"/>
        </w:trPr>
        <w:tc>
          <w:tcPr>
            <w:tcW w:w="1736" w:type="dxa"/>
            <w:tcBorders>
              <w:top w:val="single" w:sz="4" w:space="0" w:color="auto"/>
              <w:left w:val="single" w:sz="4" w:space="0" w:color="auto"/>
              <w:bottom w:val="single" w:sz="4" w:space="0" w:color="auto"/>
              <w:right w:val="single" w:sz="4" w:space="0" w:color="auto"/>
            </w:tcBorders>
          </w:tcPr>
          <w:p w14:paraId="4E542079" w14:textId="2A5A79C6" w:rsidR="00534EC5" w:rsidRDefault="00534EC5" w:rsidP="00534EC5">
            <w:pPr>
              <w:pStyle w:val="TAL"/>
              <w:rPr>
                <w:ins w:id="102" w:author="Angelow, Iwajlo (Nokia - US/Naperville)" w:date="2022-09-28T15:10:00Z"/>
                <w:lang w:val="sv-SE" w:eastAsia="zh-CN"/>
              </w:rPr>
            </w:pPr>
            <w:ins w:id="103" w:author="Angelow, Iwajlo (Nokia - US/Naperville)" w:date="2022-09-28T15:10:00Z">
              <w:r>
                <w:rPr>
                  <w:rFonts w:cs="Arial"/>
                  <w:lang w:eastAsia="en-GB"/>
                </w:rPr>
                <w:t>NR Band n105</w:t>
              </w:r>
            </w:ins>
          </w:p>
        </w:tc>
        <w:tc>
          <w:tcPr>
            <w:tcW w:w="1555" w:type="dxa"/>
            <w:tcBorders>
              <w:top w:val="single" w:sz="4" w:space="0" w:color="auto"/>
              <w:left w:val="single" w:sz="4" w:space="0" w:color="auto"/>
              <w:bottom w:val="single" w:sz="4" w:space="0" w:color="auto"/>
              <w:right w:val="single" w:sz="4" w:space="0" w:color="auto"/>
            </w:tcBorders>
            <w:vAlign w:val="center"/>
          </w:tcPr>
          <w:p w14:paraId="0C6E9D5F" w14:textId="6BFE6902" w:rsidR="00534EC5" w:rsidRDefault="00534EC5" w:rsidP="00534EC5">
            <w:pPr>
              <w:pStyle w:val="TAC"/>
              <w:rPr>
                <w:ins w:id="104" w:author="Angelow, Iwajlo (Nokia - US/Naperville)" w:date="2022-09-28T15:10:00Z"/>
                <w:rFonts w:cs="Arial"/>
              </w:rPr>
            </w:pPr>
            <w:ins w:id="105" w:author="Angelow, Iwajlo (Nokia - US/Naperville)" w:date="2022-09-28T15:10:00Z">
              <w:r>
                <w:rPr>
                  <w:rFonts w:cs="Arial"/>
                  <w:lang w:eastAsia="en-GB"/>
                </w:rPr>
                <w:t>612 - 652</w:t>
              </w:r>
            </w:ins>
          </w:p>
        </w:tc>
        <w:tc>
          <w:tcPr>
            <w:tcW w:w="1138" w:type="dxa"/>
            <w:tcBorders>
              <w:top w:val="single" w:sz="4" w:space="0" w:color="auto"/>
              <w:left w:val="single" w:sz="4" w:space="0" w:color="auto"/>
              <w:bottom w:val="single" w:sz="4" w:space="0" w:color="auto"/>
              <w:right w:val="single" w:sz="4" w:space="0" w:color="auto"/>
            </w:tcBorders>
            <w:vAlign w:val="center"/>
          </w:tcPr>
          <w:p w14:paraId="0A981012" w14:textId="1A0F67E4" w:rsidR="00534EC5" w:rsidRDefault="00534EC5" w:rsidP="00534EC5">
            <w:pPr>
              <w:pStyle w:val="TAC"/>
              <w:rPr>
                <w:ins w:id="106" w:author="Angelow, Iwajlo (Nokia - US/Naperville)" w:date="2022-09-28T15:10:00Z"/>
                <w:rFonts w:cs="Arial"/>
                <w:lang w:eastAsia="en-GB"/>
              </w:rPr>
            </w:pPr>
            <w:ins w:id="107" w:author="Angelow, Iwajlo (Nokia - US/Naperville)" w:date="2022-09-28T15:10: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06AD2BC1" w14:textId="5C115A89" w:rsidR="00534EC5" w:rsidRDefault="00534EC5" w:rsidP="00534EC5">
            <w:pPr>
              <w:pStyle w:val="TAC"/>
              <w:rPr>
                <w:ins w:id="108" w:author="Angelow, Iwajlo (Nokia - US/Naperville)" w:date="2022-09-28T15:10:00Z"/>
                <w:lang w:eastAsia="en-GB"/>
              </w:rPr>
            </w:pPr>
            <w:ins w:id="109" w:author="Angelow, Iwajlo (Nokia - US/Naperville)" w:date="2022-09-28T15:10:00Z">
              <w:r>
                <w:rPr>
                  <w:lang w:eastAsia="en-GB"/>
                </w:rPr>
                <w:t>+</w:t>
              </w:r>
              <w:r>
                <w:rPr>
                  <w:rFonts w:eastAsia="SimSun"/>
                  <w:lang w:eastAsia="zh-CN"/>
                </w:rPr>
                <w:t>8</w:t>
              </w:r>
              <w:r>
                <w:rPr>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3C743AD8" w14:textId="20CB2944" w:rsidR="00534EC5" w:rsidRDefault="00534EC5" w:rsidP="00534EC5">
            <w:pPr>
              <w:pStyle w:val="TAC"/>
              <w:rPr>
                <w:ins w:id="110" w:author="Angelow, Iwajlo (Nokia - US/Naperville)" w:date="2022-09-28T15:10:00Z"/>
                <w:lang w:eastAsia="en-GB"/>
              </w:rPr>
            </w:pPr>
            <w:ins w:id="111" w:author="Angelow, Iwajlo (Nokia - US/Naperville)" w:date="2022-09-28T15:10:00Z">
              <w:r>
                <w:rPr>
                  <w:lang w:eastAsia="en-GB"/>
                </w:rPr>
                <w:t>-6</w:t>
              </w:r>
              <w:r>
                <w:rPr>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52023EFE" w14:textId="2CFAD3F8" w:rsidR="00534EC5" w:rsidRDefault="00534EC5" w:rsidP="00534EC5">
            <w:pPr>
              <w:pStyle w:val="TAC"/>
              <w:rPr>
                <w:ins w:id="112" w:author="Angelow, Iwajlo (Nokia - US/Naperville)" w:date="2022-09-28T15:10:00Z"/>
                <w:rFonts w:cs="Arial"/>
                <w:lang w:eastAsia="en-GB"/>
              </w:rPr>
            </w:pPr>
            <w:ins w:id="113" w:author="Angelow, Iwajlo (Nokia - US/Naperville)" w:date="2022-09-28T15:10: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3B377DE6" w14:textId="2DA2A8C3" w:rsidR="00534EC5" w:rsidRDefault="00534EC5" w:rsidP="00534EC5">
            <w:pPr>
              <w:pStyle w:val="TAC"/>
              <w:rPr>
                <w:ins w:id="114" w:author="Angelow, Iwajlo (Nokia - US/Naperville)" w:date="2022-09-28T15:10:00Z"/>
                <w:rFonts w:cs="Arial"/>
                <w:lang w:eastAsia="en-GB"/>
              </w:rPr>
            </w:pPr>
            <w:ins w:id="115" w:author="Angelow, Iwajlo (Nokia - US/Naperville)" w:date="2022-09-28T15:10:00Z">
              <w:r>
                <w:rPr>
                  <w:rFonts w:cs="Arial"/>
                  <w:lang w:eastAsia="en-GB"/>
                </w:rPr>
                <w:t>CW carrier</w:t>
              </w:r>
            </w:ins>
          </w:p>
        </w:tc>
      </w:tr>
      <w:tr w:rsidR="00534EC5"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534EC5" w:rsidRDefault="00534EC5" w:rsidP="00534EC5">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534EC5" w:rsidRDefault="00534EC5" w:rsidP="00534EC5">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534EC5" w:rsidRDefault="00534EC5" w:rsidP="00534EC5">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534EC5" w:rsidRDefault="00534EC5" w:rsidP="00534EC5">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534EC5" w:rsidRDefault="00534EC5" w:rsidP="00534EC5">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534EC5" w:rsidRDefault="00534EC5" w:rsidP="00534EC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534EC5" w:rsidRDefault="00534EC5" w:rsidP="00534EC5">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0B25" w14:textId="77777777" w:rsidR="00D85A73" w:rsidRDefault="00D85A73">
      <w:pPr>
        <w:spacing w:after="0" w:line="240" w:lineRule="auto"/>
      </w:pPr>
      <w:r>
        <w:separator/>
      </w:r>
    </w:p>
  </w:endnote>
  <w:endnote w:type="continuationSeparator" w:id="0">
    <w:p w14:paraId="205B894B" w14:textId="77777777" w:rsidR="00D85A73" w:rsidRDefault="00D85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A9FD" w14:textId="77777777" w:rsidR="00D85A73" w:rsidRDefault="00D85A73">
      <w:pPr>
        <w:spacing w:after="0" w:line="240" w:lineRule="auto"/>
      </w:pPr>
      <w:r>
        <w:separator/>
      </w:r>
    </w:p>
  </w:footnote>
  <w:footnote w:type="continuationSeparator" w:id="0">
    <w:p w14:paraId="64889CD5" w14:textId="77777777" w:rsidR="00D85A73" w:rsidRDefault="00D85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B5A6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4EC5"/>
    <w:rsid w:val="00535773"/>
    <w:rsid w:val="00536BBD"/>
    <w:rsid w:val="00541326"/>
    <w:rsid w:val="00543E6C"/>
    <w:rsid w:val="00565087"/>
    <w:rsid w:val="00567387"/>
    <w:rsid w:val="00570532"/>
    <w:rsid w:val="00575491"/>
    <w:rsid w:val="00576984"/>
    <w:rsid w:val="0058652E"/>
    <w:rsid w:val="005870E4"/>
    <w:rsid w:val="00597B11"/>
    <w:rsid w:val="005A0AAF"/>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3225"/>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4E29"/>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4C36"/>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5A73"/>
    <w:rsid w:val="00D87E00"/>
    <w:rsid w:val="00D9134D"/>
    <w:rsid w:val="00D975A7"/>
    <w:rsid w:val="00DA7A03"/>
    <w:rsid w:val="00DB1818"/>
    <w:rsid w:val="00DB2AB7"/>
    <w:rsid w:val="00DB4155"/>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7633</Words>
  <Characters>43514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2022-09-28T19:56:00Z</dcterms:created>
  <dcterms:modified xsi:type="dcterms:W3CDTF">2022-09-30T17:49:00Z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